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55D5A" w14:textId="59A82156" w:rsidR="00CF1CFB" w:rsidRDefault="00CF1CFB" w:rsidP="00CF1C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C241B6">
        <w:rPr>
          <w:b/>
          <w:noProof/>
          <w:sz w:val="24"/>
        </w:rPr>
        <w:t>0313</w:t>
      </w:r>
    </w:p>
    <w:p w14:paraId="1EEAF9B3" w14:textId="77777777" w:rsidR="00CF1CFB" w:rsidRDefault="00CF1CFB" w:rsidP="00CF1C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0952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0A817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C241B6">
              <w:rPr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9B28" w:rsidR="001E41F3" w:rsidRPr="00410371" w:rsidRDefault="0096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8C2F6" w:rsidR="001E41F3" w:rsidRPr="00410371" w:rsidRDefault="00E8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18.</w:t>
            </w:r>
            <w:r w:rsidR="009626E3">
              <w:rPr>
                <w:b/>
                <w:noProof/>
                <w:sz w:val="28"/>
                <w:lang w:eastAsia="zh-CN"/>
              </w:rPr>
              <w:t>2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3C04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318C2" w:rsidR="001E41F3" w:rsidRDefault="0096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 w:rsidR="00B423FA">
              <w:rPr>
                <w:lang w:eastAsia="zh-CN"/>
              </w:rPr>
              <w:t>Sdd_TransmissionQualityMeasurement</w:t>
            </w:r>
            <w:proofErr w:type="spellEnd"/>
            <w:r w:rsidR="00B423FA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3B1A0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67A2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10DAE" w:rsidR="001E41F3" w:rsidRDefault="00E85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13BE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F9B3" w14:textId="578D2522" w:rsidR="00891AB4" w:rsidRDefault="00B423FA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API </w:t>
            </w:r>
            <w:proofErr w:type="spellStart"/>
            <w:r w:rsidR="00D727B4">
              <w:rPr>
                <w:lang w:eastAsia="zh-CN"/>
              </w:rPr>
              <w:t>Sdd_TransmissionQualityMeasurement</w:t>
            </w:r>
            <w:proofErr w:type="spellEnd"/>
            <w:r w:rsidR="00D727B4">
              <w:rPr>
                <w:lang w:eastAsia="zh-CN"/>
              </w:rPr>
              <w:t xml:space="preserve"> is missing reference</w:t>
            </w:r>
            <w:r w:rsidR="00A452AF">
              <w:rPr>
                <w:lang w:eastAsia="zh-CN"/>
              </w:rPr>
              <w:t xml:space="preserve"> to cl.9.7.2.3 and it</w:t>
            </w:r>
            <w:r w:rsidR="004F1822">
              <w:rPr>
                <w:lang w:eastAsia="zh-CN"/>
              </w:rPr>
              <w:t>s</w:t>
            </w:r>
            <w:r w:rsidR="00A452AF">
              <w:rPr>
                <w:lang w:eastAsia="zh-CN"/>
              </w:rPr>
              <w:t xml:space="preserve"> API </w:t>
            </w:r>
            <w:r w:rsidR="009D14F4">
              <w:rPr>
                <w:lang w:eastAsia="zh-CN"/>
              </w:rPr>
              <w:t xml:space="preserve">name </w:t>
            </w:r>
            <w:r w:rsidR="004F1822">
              <w:rPr>
                <w:lang w:eastAsia="zh-CN"/>
              </w:rPr>
              <w:t xml:space="preserve">is </w:t>
            </w:r>
            <w:r w:rsidR="009D14F4">
              <w:rPr>
                <w:lang w:eastAsia="zh-CN"/>
              </w:rPr>
              <w:t xml:space="preserve">not </w:t>
            </w:r>
            <w:r w:rsidR="004F1822">
              <w:rPr>
                <w:lang w:eastAsia="zh-CN"/>
              </w:rPr>
              <w:t>following the naming conversion</w:t>
            </w:r>
            <w:r w:rsidR="009D14F4">
              <w:rPr>
                <w:lang w:eastAsia="zh-CN"/>
              </w:rPr>
              <w:t xml:space="preserve"> used in other SEALDD APIs.</w:t>
            </w:r>
          </w:p>
          <w:p w14:paraId="708AA7DE" w14:textId="45DBF168" w:rsidR="00891AB4" w:rsidRDefault="00891AB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AD60" w14:textId="77777777" w:rsidR="001E41F3" w:rsidRDefault="009D14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  <w:r>
              <w:rPr>
                <w:lang w:eastAsia="zh-CN"/>
              </w:rPr>
              <w:t xml:space="preserve"> API to group CRUD service operations into a single API.</w:t>
            </w:r>
          </w:p>
          <w:p w14:paraId="31C656EC" w14:textId="38F41AAE" w:rsidR="009D14F4" w:rsidRDefault="00147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And reference to cl.9.7.2.3.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5976C" w:rsidR="001E41F3" w:rsidRPr="001F172D" w:rsidRDefault="00F7224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4752E">
              <w:rPr>
                <w:noProof/>
                <w:lang w:eastAsia="zh-CN"/>
              </w:rPr>
              <w:t xml:space="preserve">API </w:t>
            </w:r>
            <w:r w:rsidR="00413023">
              <w:rPr>
                <w:noProof/>
                <w:lang w:eastAsia="zh-CN"/>
              </w:rPr>
              <w:t xml:space="preserve">definition </w:t>
            </w:r>
            <w:r w:rsidR="0014752E">
              <w:rPr>
                <w:noProof/>
                <w:lang w:eastAsia="zh-CN"/>
              </w:rPr>
              <w:t>is not consistent in</w:t>
            </w:r>
            <w:r w:rsidR="001F172D">
              <w:rPr>
                <w:noProof/>
                <w:lang w:val="en-US" w:eastAsia="zh-CN"/>
              </w:rPr>
              <w:t xml:space="preserve"> TS 23.433.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DC62A" w:rsidR="001E41F3" w:rsidRDefault="00E0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413023">
              <w:rPr>
                <w:noProof/>
                <w:lang w:eastAsia="zh-CN"/>
              </w:rPr>
              <w:t>7</w:t>
            </w:r>
            <w:r w:rsidR="00A15F59">
              <w:rPr>
                <w:noProof/>
                <w:lang w:eastAsia="zh-CN"/>
              </w:rPr>
              <w:t>.4.1</w:t>
            </w:r>
            <w:r w:rsidR="00413023">
              <w:rPr>
                <w:noProof/>
                <w:lang w:eastAsia="zh-CN"/>
              </w:rPr>
              <w:t xml:space="preserve">, 9.7.4.2, 9.7.4.3, </w:t>
            </w:r>
            <w:r w:rsidR="009F6EE5">
              <w:rPr>
                <w:noProof/>
                <w:lang w:eastAsia="zh-CN"/>
              </w:rPr>
              <w:t xml:space="preserve">9.7.4.4, </w:t>
            </w:r>
            <w:r w:rsidR="00413023">
              <w:rPr>
                <w:noProof/>
                <w:lang w:eastAsia="zh-CN"/>
              </w:rPr>
              <w:t>9.7.4.5</w:t>
            </w:r>
            <w:r w:rsidR="009F6EE5">
              <w:rPr>
                <w:noProof/>
                <w:lang w:eastAsia="zh-CN"/>
              </w:rPr>
              <w:t>, 9.7.4.6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0B0D12F4" w14:textId="77777777" w:rsidR="002B4255" w:rsidRDefault="002B4255" w:rsidP="002B4255">
      <w:pPr>
        <w:pStyle w:val="Heading4"/>
        <w:rPr>
          <w:rFonts w:eastAsia="DengXian"/>
        </w:rPr>
      </w:pPr>
      <w:bookmarkStart w:id="7" w:name="_Toc133484171"/>
      <w:bookmarkStart w:id="8" w:name="_Toc155261810"/>
      <w:r>
        <w:rPr>
          <w:rFonts w:eastAsia="DengXian"/>
        </w:rPr>
        <w:t>9.7.4.1</w:t>
      </w:r>
      <w:r>
        <w:rPr>
          <w:rFonts w:eastAsia="DengXian"/>
        </w:rPr>
        <w:tab/>
        <w:t>General</w:t>
      </w:r>
      <w:bookmarkEnd w:id="7"/>
      <w:bookmarkEnd w:id="8"/>
    </w:p>
    <w:p w14:paraId="0F9CD829" w14:textId="77777777" w:rsidR="002B4255" w:rsidRDefault="002B4255" w:rsidP="002B4255">
      <w:pPr>
        <w:rPr>
          <w:rFonts w:eastAsia="DengXian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0F1D553E" w14:textId="77777777" w:rsidR="002B4255" w:rsidRDefault="002B4255" w:rsidP="002B4255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2B4255" w14:paraId="609AF1A7" w14:textId="77777777" w:rsidTr="00266E7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F5C6" w14:textId="77777777" w:rsidR="002B4255" w:rsidRDefault="002B4255" w:rsidP="00266E70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AD5C" w14:textId="77777777" w:rsidR="002B4255" w:rsidRDefault="002B4255" w:rsidP="00266E70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62CA" w14:textId="77777777" w:rsidR="002B4255" w:rsidRDefault="002B4255" w:rsidP="00266E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93FC" w14:textId="77777777" w:rsidR="002B4255" w:rsidRDefault="002B4255" w:rsidP="00266E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A83564" w14:paraId="0E84620D" w14:textId="77777777" w:rsidTr="00744951">
        <w:trPr>
          <w:trHeight w:val="1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CF2E2" w14:textId="77777777" w:rsidR="00A83564" w:rsidRDefault="00A83564" w:rsidP="00266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  <w:del w:id="9" w:author="[Ericsson] Wenliang Xu SA6#59" w:date="2024-02-06T11:55:00Z">
              <w:r w:rsidDel="00EF296D">
                <w:rPr>
                  <w:lang w:eastAsia="zh-CN"/>
                </w:rPr>
                <w:delText>_subscription</w:delText>
              </w:r>
            </w:del>
          </w:p>
          <w:p w14:paraId="05AE73F0" w14:textId="77777777" w:rsidR="00A83564" w:rsidRDefault="00A83564" w:rsidP="00266E70">
            <w:pPr>
              <w:pStyle w:val="TAL"/>
              <w:rPr>
                <w:lang w:eastAsia="zh-CN"/>
              </w:rPr>
            </w:pPr>
            <w:del w:id="10" w:author="[Ericsson] Wenliang Xu SA6#59" w:date="2024-02-06T11:51:00Z">
              <w:r w:rsidDel="00E97569">
                <w:rPr>
                  <w:lang w:eastAsia="zh-CN"/>
                </w:rPr>
                <w:delText>Sdd_TransmissionQualityMeasurement_subscription_update</w:delText>
              </w:r>
            </w:del>
          </w:p>
          <w:p w14:paraId="7275DD69" w14:textId="77777777" w:rsidR="00A83564" w:rsidRDefault="00A83564" w:rsidP="00266E70">
            <w:pPr>
              <w:pStyle w:val="TAL"/>
              <w:rPr>
                <w:lang w:eastAsia="zh-CN"/>
              </w:rPr>
            </w:pPr>
            <w:del w:id="11" w:author="[Ericsson] Wenliang Xu SA6#59" w:date="2024-02-06T11:55:00Z">
              <w:r w:rsidDel="00707F97">
                <w:rPr>
                  <w:lang w:eastAsia="zh-CN"/>
                </w:rPr>
                <w:delText>Sdd_TransmissionQualityMeasurement_unsubscribe</w:delText>
              </w:r>
            </w:del>
          </w:p>
          <w:p w14:paraId="26698C7F" w14:textId="77777777" w:rsidR="00A83564" w:rsidRDefault="00A83564" w:rsidP="00266E70">
            <w:pPr>
              <w:pStyle w:val="TAL"/>
              <w:rPr>
                <w:lang w:eastAsia="zh-CN"/>
              </w:rPr>
            </w:pPr>
            <w:del w:id="12" w:author="[Ericsson] Wenliang Xu SA6#59" w:date="2024-02-06T11:55:00Z">
              <w:r w:rsidDel="00EF296D">
                <w:rPr>
                  <w:lang w:eastAsia="zh-CN"/>
                </w:rPr>
                <w:delText>Sdd_TransmissionQualityMeasurement_notification</w:delText>
              </w:r>
            </w:del>
          </w:p>
          <w:p w14:paraId="33357BF8" w14:textId="3A3FA39B" w:rsidR="00A83564" w:rsidRDefault="00A83564" w:rsidP="00266E70">
            <w:pPr>
              <w:pStyle w:val="TAL"/>
              <w:rPr>
                <w:lang w:eastAsia="zh-CN"/>
              </w:rPr>
            </w:pPr>
            <w:del w:id="13" w:author="[Ericsson] Wenliang Xu SA6#59" w:date="2024-02-06T12:00:00Z">
              <w:r w:rsidDel="00A83564">
                <w:rPr>
                  <w:lang w:eastAsia="zh-CN"/>
                </w:rPr>
                <w:delText>Sdd_TransmissionQualityQuery</w:delText>
              </w:r>
            </w:del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ACF1" w14:textId="2D8CEE2C" w:rsidR="00A83564" w:rsidRDefault="00A83564" w:rsidP="00266E70">
            <w:pPr>
              <w:pStyle w:val="TAL"/>
              <w:rPr>
                <w:lang w:eastAsia="zh-CN"/>
              </w:rPr>
            </w:pPr>
            <w:ins w:id="14" w:author="[Ericsson] Wenliang Xu SA6#59" w:date="2024-02-06T11:55:00Z">
              <w:r>
                <w:rPr>
                  <w:lang w:eastAsia="zh-CN"/>
                </w:rPr>
                <w:t>Subscribe</w:t>
              </w:r>
            </w:ins>
            <w:del w:id="15" w:author="[Ericsson] Wenliang Xu SA6#59" w:date="2024-02-06T11:55:00Z">
              <w:r w:rsidDel="00707F97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56D7" w14:textId="77777777" w:rsidR="00A83564" w:rsidRDefault="00A83564" w:rsidP="00266E70">
            <w:pPr>
              <w:pStyle w:val="TAL"/>
              <w:rPr>
                <w:lang w:eastAsia="zh-CN"/>
              </w:rPr>
            </w:pPr>
            <w:r w:rsidRPr="00F600C4">
              <w:rPr>
                <w:lang w:eastAsia="zh-CN"/>
              </w:rPr>
              <w:t xml:space="preserve">Subscribe/Notify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6645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390524E8" w14:textId="77777777" w:rsidTr="00744951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23F4E" w14:textId="17D40A58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7C0" w14:textId="0E19FE5A" w:rsidR="00A83564" w:rsidRDefault="00A83564" w:rsidP="00266E70">
            <w:pPr>
              <w:pStyle w:val="TAL"/>
              <w:rPr>
                <w:lang w:eastAsia="zh-CN"/>
              </w:rPr>
            </w:pPr>
            <w:ins w:id="16" w:author="[Ericsson] Wenliang Xu SA6#59" w:date="2024-02-06T11:51:00Z">
              <w:r>
                <w:rPr>
                  <w:lang w:eastAsia="zh-CN"/>
                </w:rPr>
                <w:t>Update</w:t>
              </w:r>
            </w:ins>
            <w:del w:id="17" w:author="[Ericsson] Wenliang Xu SA6#59" w:date="2024-02-06T11:51:00Z">
              <w:r w:rsidDel="00E97569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53B" w14:textId="77777777" w:rsidR="00A83564" w:rsidRPr="00F600C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229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5B695FDF" w14:textId="77777777" w:rsidTr="00EB73DB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5B558" w14:textId="7625C686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B5F" w14:textId="5534850B" w:rsidR="00A83564" w:rsidRDefault="00A83564" w:rsidP="00266E70">
            <w:pPr>
              <w:pStyle w:val="TAL"/>
              <w:rPr>
                <w:lang w:eastAsia="zh-CN"/>
              </w:rPr>
            </w:pPr>
            <w:ins w:id="18" w:author="[Ericsson] Wenliang Xu SA6#59" w:date="2024-02-06T11:55:00Z">
              <w:r>
                <w:rPr>
                  <w:lang w:eastAsia="zh-CN"/>
                </w:rPr>
                <w:t>Unsubscribe</w:t>
              </w:r>
            </w:ins>
            <w:del w:id="19" w:author="[Ericsson] Wenliang Xu SA6#59" w:date="2024-02-06T11:55:00Z">
              <w:r w:rsidDel="00707F97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383" w14:textId="77777777" w:rsidR="00A83564" w:rsidRPr="00F600C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  <w:r w:rsidDel="00DE5E92"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6EE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2E090E42" w14:textId="77777777" w:rsidTr="00EC6400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8FDCAE" w14:textId="461B1ED9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3EA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6A5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B39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722B3DA7" w14:textId="77777777" w:rsidTr="00EC6400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9E4" w14:textId="69840697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759" w14:textId="44CB2DB2" w:rsidR="00A83564" w:rsidRDefault="00A83564" w:rsidP="00266E70">
            <w:pPr>
              <w:pStyle w:val="TAL"/>
              <w:rPr>
                <w:lang w:eastAsia="zh-CN"/>
              </w:rPr>
            </w:pPr>
            <w:ins w:id="20" w:author="[Ericsson] Wenliang Xu SA6#59" w:date="2024-02-06T12:01:00Z">
              <w:r>
                <w:rPr>
                  <w:lang w:eastAsia="zh-CN"/>
                </w:rPr>
                <w:t>Query</w:t>
              </w:r>
            </w:ins>
            <w:del w:id="21" w:author="[Ericsson] Wenliang Xu SA6#59" w:date="2024-02-06T12:01:00Z">
              <w:r w:rsidDel="00A83564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0ACE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086" w14:textId="41EA7523" w:rsidR="00A83564" w:rsidRDefault="00BC0B9C" w:rsidP="00266E70">
            <w:pPr>
              <w:pStyle w:val="TAL"/>
              <w:rPr>
                <w:lang w:eastAsia="zh-CN"/>
              </w:rPr>
            </w:pPr>
            <w:ins w:id="22" w:author="[Ericsson] Wenliang Xu SA6#59" w:date="2024-02-09T10:06:00Z">
              <w:r>
                <w:rPr>
                  <w:noProof/>
                  <w:lang w:eastAsia="zh-CN"/>
                </w:rPr>
                <w:t xml:space="preserve">VAL server, </w:t>
              </w:r>
            </w:ins>
            <w:del w:id="23" w:author="[Ericsson] Wenliang Xu SA6#59" w:date="2024-02-09T10:06:00Z">
              <w:r w:rsidR="00A83564" w:rsidDel="00BC0B9C">
                <w:rPr>
                  <w:noProof/>
                  <w:lang w:eastAsia="zh-CN"/>
                </w:rPr>
                <w:delText xml:space="preserve">Other consumers (e.g. </w:delText>
              </w:r>
            </w:del>
            <w:r w:rsidR="00A83564">
              <w:rPr>
                <w:noProof/>
                <w:lang w:eastAsia="zh-CN"/>
              </w:rPr>
              <w:t xml:space="preserve">SEALDD server, NSCE server, </w:t>
            </w:r>
            <w:r w:rsidR="00A83564" w:rsidRPr="005723F0">
              <w:rPr>
                <w:noProof/>
                <w:lang w:eastAsia="zh-CN"/>
              </w:rPr>
              <w:t>ADAE server</w:t>
            </w:r>
            <w:del w:id="24" w:author="[Ericsson] Wenliang Xu SA6#59" w:date="2024-02-09T10:06:00Z">
              <w:r w:rsidR="00A83564" w:rsidDel="00BC0B9C">
                <w:rPr>
                  <w:noProof/>
                  <w:lang w:eastAsia="zh-CN"/>
                </w:rPr>
                <w:delText>)</w:delText>
              </w:r>
            </w:del>
          </w:p>
        </w:tc>
      </w:tr>
    </w:tbl>
    <w:p w14:paraId="07EF86A5" w14:textId="77777777" w:rsidR="002B4255" w:rsidRDefault="002B4255" w:rsidP="0093453B">
      <w:pPr>
        <w:rPr>
          <w:lang w:eastAsia="zh-CN"/>
        </w:rPr>
      </w:pPr>
    </w:p>
    <w:p w14:paraId="23793445" w14:textId="7CC69989" w:rsidR="00494B92" w:rsidRDefault="00494B92" w:rsidP="00494B92">
      <w:pPr>
        <w:pStyle w:val="Heading4"/>
        <w:rPr>
          <w:rFonts w:eastAsia="DengXian"/>
        </w:rPr>
      </w:pPr>
      <w:bookmarkStart w:id="25" w:name="_Toc133484172"/>
      <w:bookmarkStart w:id="26" w:name="_Toc155261811"/>
      <w:bookmarkStart w:id="27" w:name="_Toc133484173"/>
      <w:bookmarkStart w:id="28" w:name="_Toc155261812"/>
      <w:bookmarkStart w:id="29" w:name="_Toc155261814"/>
      <w:r>
        <w:rPr>
          <w:rFonts w:eastAsia="DengXian"/>
        </w:rPr>
        <w:t>9.7.4.2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Sdd_</w:t>
      </w:r>
      <w:del w:id="30" w:author="[Ericsson] Wenliang Xu SA6#59" w:date="2024-02-06T12:00:00Z">
        <w:r w:rsidDel="002379F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31" w:author="[Ericsson] Wenliang Xu SA6#59" w:date="2024-02-06T11:59:00Z">
        <w:r w:rsidR="002379FC">
          <w:rPr>
            <w:rFonts w:eastAsia="DengXian"/>
          </w:rPr>
          <w:t>S</w:t>
        </w:r>
        <w:r w:rsidR="008A7EEC">
          <w:rPr>
            <w:rFonts w:eastAsia="DengXian"/>
          </w:rPr>
          <w:t>ubscribe</w:t>
        </w:r>
      </w:ins>
      <w:proofErr w:type="spellEnd"/>
      <w:del w:id="32" w:author="[Ericsson] Wenliang Xu SA6#59" w:date="2024-02-06T11:59:00Z">
        <w:r w:rsidDel="008A7EEC">
          <w:rPr>
            <w:rFonts w:eastAsia="DengXian"/>
          </w:rPr>
          <w:delText>subscription Request</w:delText>
        </w:r>
      </w:del>
      <w:r>
        <w:rPr>
          <w:rFonts w:eastAsia="DengXian"/>
        </w:rPr>
        <w:t xml:space="preserve"> operation</w:t>
      </w:r>
      <w:bookmarkEnd w:id="25"/>
      <w:bookmarkEnd w:id="26"/>
    </w:p>
    <w:p w14:paraId="7BD6F848" w14:textId="77777777" w:rsidR="00494B92" w:rsidRDefault="00494B92" w:rsidP="00494B92">
      <w:pPr>
        <w:rPr>
          <w:rFonts w:eastAsia="DengXian"/>
        </w:rPr>
      </w:pPr>
      <w:r>
        <w:rPr>
          <w:b/>
        </w:rPr>
        <w:t xml:space="preserve">API operation name: </w:t>
      </w:r>
      <w:proofErr w:type="spellStart"/>
      <w:r>
        <w:t>Sdd_</w:t>
      </w:r>
      <w:del w:id="33" w:author="[Ericsson] Wenliang Xu SA6#59" w:date="2024-02-06T12:00:00Z">
        <w:r w:rsidDel="002379FC">
          <w:delText xml:space="preserve"> </w:delText>
        </w:r>
      </w:del>
      <w:r>
        <w:t>TransmissionQualityMeasurement_subscription</w:t>
      </w:r>
      <w:proofErr w:type="spellEnd"/>
      <w:r>
        <w:t xml:space="preserve"> Request</w:t>
      </w:r>
    </w:p>
    <w:p w14:paraId="00FFCB5C" w14:textId="77777777" w:rsidR="00494B92" w:rsidRDefault="00494B92" w:rsidP="00494B92">
      <w:r>
        <w:rPr>
          <w:b/>
        </w:rPr>
        <w:t>Description:</w:t>
      </w:r>
      <w:r>
        <w:t xml:space="preserve"> The consumer requests </w:t>
      </w:r>
      <w:del w:id="34" w:author="[Ericsson] Wenliang Xu SA6#59" w:date="2024-02-06T12:13:00Z">
        <w:r w:rsidDel="007F5AE8">
          <w:delText xml:space="preserve">for one time </w:delText>
        </w:r>
      </w:del>
      <w:r>
        <w:t>for subscribing transmission quality measurement service.</w:t>
      </w:r>
    </w:p>
    <w:p w14:paraId="70293CCB" w14:textId="77777777" w:rsidR="00494B92" w:rsidRDefault="00494B92" w:rsidP="00494B92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9.7.3.1.</w:t>
      </w:r>
    </w:p>
    <w:p w14:paraId="790E36AC" w14:textId="77777777" w:rsidR="00494B92" w:rsidRDefault="00494B92" w:rsidP="00494B92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9.7.3.2</w:t>
      </w:r>
    </w:p>
    <w:p w14:paraId="315464B0" w14:textId="29FF4293" w:rsidR="00494B92" w:rsidRDefault="00494B92" w:rsidP="00494B92">
      <w:r>
        <w:t xml:space="preserve">See clause 9.7.2.1 </w:t>
      </w:r>
      <w:ins w:id="35" w:author="[Ericsson] Wenliang Xu SA6#59" w:date="2024-02-06T11:59:00Z">
        <w:r w:rsidR="008A7EEC">
          <w:t xml:space="preserve">and clause 9.7.2.3 </w:t>
        </w:r>
      </w:ins>
      <w:r>
        <w:t>for details of usage of this operation.</w:t>
      </w:r>
    </w:p>
    <w:p w14:paraId="76B8EA4C" w14:textId="76C0FAAF" w:rsidR="003E5A2B" w:rsidRDefault="003E5A2B" w:rsidP="003E5A2B">
      <w:pPr>
        <w:pStyle w:val="Heading4"/>
        <w:rPr>
          <w:rFonts w:eastAsia="DengXian"/>
        </w:rPr>
      </w:pPr>
      <w:r>
        <w:rPr>
          <w:rFonts w:eastAsia="DengXian"/>
        </w:rPr>
        <w:t>9.7.4.3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Sdd_</w:t>
      </w:r>
      <w:del w:id="36" w:author="[Ericsson] Wenliang Xu SA6#59" w:date="2024-02-06T12:00:00Z">
        <w:r w:rsidDel="002379F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37" w:author="[Ericsson] Wenliang Xu SA6#59" w:date="2024-02-06T11:59:00Z">
        <w:r w:rsidR="002379FC">
          <w:rPr>
            <w:rFonts w:eastAsia="DengXian"/>
          </w:rPr>
          <w:t>N</w:t>
        </w:r>
        <w:r w:rsidR="00A65383">
          <w:rPr>
            <w:rFonts w:eastAsia="DengXian"/>
          </w:rPr>
          <w:t>otify</w:t>
        </w:r>
      </w:ins>
      <w:proofErr w:type="spellEnd"/>
      <w:del w:id="38" w:author="[Ericsson] Wenliang Xu SA6#59" w:date="2024-02-06T11:59:00Z">
        <w:r w:rsidDel="00A65383">
          <w:rPr>
            <w:rFonts w:eastAsia="DengXian"/>
          </w:rPr>
          <w:delText>notification</w:delText>
        </w:r>
      </w:del>
      <w:r>
        <w:rPr>
          <w:rFonts w:eastAsia="DengXian"/>
        </w:rPr>
        <w:t xml:space="preserve"> operation</w:t>
      </w:r>
      <w:bookmarkEnd w:id="27"/>
      <w:bookmarkEnd w:id="28"/>
    </w:p>
    <w:p w14:paraId="2F01679C" w14:textId="2DE3804E" w:rsidR="003E5A2B" w:rsidRDefault="003E5A2B" w:rsidP="003E5A2B">
      <w:pPr>
        <w:rPr>
          <w:rFonts w:eastAsia="DengXian"/>
        </w:rPr>
      </w:pPr>
      <w:r>
        <w:rPr>
          <w:b/>
        </w:rPr>
        <w:t xml:space="preserve">API operation name: </w:t>
      </w:r>
      <w:proofErr w:type="spellStart"/>
      <w:r>
        <w:t>Sdd_</w:t>
      </w:r>
      <w:del w:id="39" w:author="[Ericsson] Wenliang Xu SA6#59" w:date="2024-02-06T12:00:00Z">
        <w:r w:rsidDel="002379FC">
          <w:delText xml:space="preserve"> </w:delText>
        </w:r>
      </w:del>
      <w:r>
        <w:t>TransmissionQualityMeasurement_</w:t>
      </w:r>
      <w:ins w:id="40" w:author="[Ericsson] Wenliang Xu SA6#59" w:date="2024-02-06T11:59:00Z">
        <w:r w:rsidR="00A65383">
          <w:t>notify</w:t>
        </w:r>
      </w:ins>
      <w:proofErr w:type="spellEnd"/>
      <w:del w:id="41" w:author="[Ericsson] Wenliang Xu SA6#59" w:date="2024-02-06T11:59:00Z">
        <w:r w:rsidDel="00A65383">
          <w:delText>notification</w:delText>
        </w:r>
      </w:del>
    </w:p>
    <w:p w14:paraId="63F0AB34" w14:textId="77777777" w:rsidR="003E5A2B" w:rsidRDefault="003E5A2B" w:rsidP="003E5A2B">
      <w:r>
        <w:rPr>
          <w:b/>
        </w:rPr>
        <w:t>Description:</w:t>
      </w:r>
      <w:r>
        <w:t xml:space="preserve"> The consumer is notified with the transmission quality measurement reports.</w:t>
      </w:r>
    </w:p>
    <w:p w14:paraId="22E4DA6F" w14:textId="77777777" w:rsidR="003E5A2B" w:rsidRDefault="003E5A2B" w:rsidP="003E5A2B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9.7.3.3.</w:t>
      </w:r>
    </w:p>
    <w:p w14:paraId="409CA76C" w14:textId="77777777" w:rsidR="003E5A2B" w:rsidRDefault="003E5A2B" w:rsidP="003E5A2B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None.</w:t>
      </w:r>
    </w:p>
    <w:p w14:paraId="54CF9E91" w14:textId="6A10ED78" w:rsidR="003E5A2B" w:rsidRDefault="003E5A2B" w:rsidP="003E5A2B">
      <w:r>
        <w:t xml:space="preserve">See clause 9.7.2.1 </w:t>
      </w:r>
      <w:ins w:id="42" w:author="[Ericsson] Wenliang Xu SA6#59" w:date="2024-02-06T11:58:00Z">
        <w:r w:rsidR="00A65383">
          <w:t xml:space="preserve">and clause 9.7.2.3 </w:t>
        </w:r>
      </w:ins>
      <w:r>
        <w:t>for details of usage of this operation.</w:t>
      </w:r>
    </w:p>
    <w:p w14:paraId="17141F62" w14:textId="5C46C3F4" w:rsidR="00A945DD" w:rsidRDefault="00A945DD" w:rsidP="00A945DD">
      <w:pPr>
        <w:pStyle w:val="Heading4"/>
      </w:pPr>
      <w:bookmarkStart w:id="43" w:name="_Toc121130769"/>
      <w:bookmarkStart w:id="44" w:name="_Toc133484174"/>
      <w:bookmarkStart w:id="45" w:name="_Toc155261813"/>
      <w:r>
        <w:t>9.7.4.4</w:t>
      </w:r>
      <w:r>
        <w:tab/>
      </w:r>
      <w:proofErr w:type="spellStart"/>
      <w:r>
        <w:t>Sdd_</w:t>
      </w:r>
      <w:r>
        <w:rPr>
          <w:rFonts w:eastAsia="DengXian"/>
        </w:rPr>
        <w:t>TransmissionQuality</w:t>
      </w:r>
      <w:ins w:id="46" w:author="[Ericsson] Wenliang Xu SA6#59" w:date="2024-02-06T12:11:00Z">
        <w:r w:rsidR="002928AA">
          <w:rPr>
            <w:rFonts w:eastAsia="DengXian"/>
          </w:rPr>
          <w:t>Measurement_</w:t>
        </w:r>
      </w:ins>
      <w:r>
        <w:rPr>
          <w:rFonts w:eastAsia="DengXian"/>
        </w:rPr>
        <w:t>Query</w:t>
      </w:r>
      <w:proofErr w:type="spellEnd"/>
      <w:del w:id="47" w:author="[Ericsson] Wenliang Xu SA6#59" w:date="2024-02-06T12:11:00Z">
        <w:r w:rsidDel="002928AA">
          <w:delText xml:space="preserve"> Request</w:delText>
        </w:r>
      </w:del>
      <w:r>
        <w:t xml:space="preserve"> operation</w:t>
      </w:r>
      <w:bookmarkEnd w:id="43"/>
      <w:bookmarkEnd w:id="44"/>
      <w:bookmarkEnd w:id="45"/>
    </w:p>
    <w:p w14:paraId="7A04B236" w14:textId="5ABCC48D" w:rsidR="00A945DD" w:rsidRDefault="00A945DD" w:rsidP="00A945DD">
      <w:r>
        <w:rPr>
          <w:b/>
        </w:rPr>
        <w:t xml:space="preserve">API operation name: </w:t>
      </w:r>
      <w:proofErr w:type="spellStart"/>
      <w:r>
        <w:t>Sdd_TransmissionQuality</w:t>
      </w:r>
      <w:ins w:id="48" w:author="[Ericsson] Wenliang Xu SA6#59" w:date="2024-02-06T12:12:00Z">
        <w:r w:rsidR="006A5DA0">
          <w:t>Measurement_</w:t>
        </w:r>
      </w:ins>
      <w:r>
        <w:t>Query</w:t>
      </w:r>
      <w:proofErr w:type="spellEnd"/>
      <w:r>
        <w:t xml:space="preserve"> Request</w:t>
      </w:r>
    </w:p>
    <w:p w14:paraId="2135C9FD" w14:textId="77777777" w:rsidR="00A945DD" w:rsidRDefault="00A945DD" w:rsidP="00A945DD">
      <w:r>
        <w:rPr>
          <w:b/>
        </w:rPr>
        <w:t>Description:</w:t>
      </w:r>
      <w:r>
        <w:t xml:space="preserve"> The consumer requests for one time for transmission quality query.</w:t>
      </w:r>
    </w:p>
    <w:p w14:paraId="2792B8DE" w14:textId="77777777" w:rsidR="00A945DD" w:rsidRDefault="00A945DD" w:rsidP="00A945DD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9.7.3.4.</w:t>
      </w:r>
    </w:p>
    <w:p w14:paraId="42CADAD7" w14:textId="77777777" w:rsidR="00A945DD" w:rsidRDefault="00A945DD" w:rsidP="00A945DD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9.7.3.5.</w:t>
      </w:r>
    </w:p>
    <w:p w14:paraId="7B3A3ACD" w14:textId="77777777" w:rsidR="00A945DD" w:rsidRDefault="00A945DD" w:rsidP="00A945DD">
      <w:r>
        <w:t>See clause 9.7.2.2 for details of usage of this operation.</w:t>
      </w:r>
    </w:p>
    <w:p w14:paraId="6F27D7C2" w14:textId="6BEE5EAC" w:rsidR="00567BFC" w:rsidRDefault="00567BFC" w:rsidP="00567BFC">
      <w:pPr>
        <w:pStyle w:val="Heading4"/>
        <w:rPr>
          <w:rFonts w:eastAsia="DengXian"/>
        </w:rPr>
      </w:pPr>
      <w:r>
        <w:rPr>
          <w:rFonts w:eastAsia="DengXian"/>
        </w:rPr>
        <w:t>9.7.4.5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Sdd_</w:t>
      </w:r>
      <w:del w:id="49" w:author="[Ericsson] Wenliang Xu SA6#59" w:date="2024-02-06T12:00:00Z">
        <w:r w:rsidDel="002379F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50" w:author="[Ericsson] Wenliang Xu SA6#59" w:date="2024-02-06T12:00:00Z">
        <w:r w:rsidR="002379FC">
          <w:rPr>
            <w:rFonts w:eastAsia="DengXian"/>
          </w:rPr>
          <w:t>Update</w:t>
        </w:r>
      </w:ins>
      <w:proofErr w:type="spellEnd"/>
      <w:del w:id="51" w:author="[Ericsson] Wenliang Xu SA6#59" w:date="2024-02-06T11:58:00Z">
        <w:r w:rsidDel="003214BC">
          <w:rPr>
            <w:rFonts w:eastAsia="DengXian"/>
          </w:rPr>
          <w:delText xml:space="preserve">subscription </w:delText>
        </w:r>
      </w:del>
      <w:del w:id="52" w:author="[Ericsson] Wenliang Xu SA6#59" w:date="2024-02-06T12:00:00Z">
        <w:r w:rsidDel="002379FC">
          <w:rPr>
            <w:rFonts w:eastAsia="DengXian"/>
          </w:rPr>
          <w:delText>update</w:delText>
        </w:r>
      </w:del>
      <w:r>
        <w:rPr>
          <w:rFonts w:eastAsia="DengXian"/>
        </w:rPr>
        <w:t xml:space="preserve"> operation</w:t>
      </w:r>
      <w:bookmarkEnd w:id="29"/>
    </w:p>
    <w:p w14:paraId="668D0EA8" w14:textId="6F48146E" w:rsidR="00567BFC" w:rsidRDefault="00567BFC" w:rsidP="00567BFC">
      <w:pPr>
        <w:rPr>
          <w:rFonts w:eastAsia="DengXian"/>
        </w:rPr>
      </w:pPr>
      <w:r>
        <w:rPr>
          <w:b/>
        </w:rPr>
        <w:t xml:space="preserve">API operation name: </w:t>
      </w:r>
      <w:proofErr w:type="spellStart"/>
      <w:r>
        <w:t>Sdd_</w:t>
      </w:r>
      <w:del w:id="53" w:author="[Ericsson] Wenliang Xu SA6#59" w:date="2024-02-06T12:00:00Z">
        <w:r w:rsidDel="002379FC">
          <w:delText xml:space="preserve"> </w:delText>
        </w:r>
      </w:del>
      <w:r>
        <w:t>TransmissionQualityMeasurement_</w:t>
      </w:r>
      <w:ins w:id="54" w:author="[Ericsson] Wenliang Xu SA6#59" w:date="2024-02-06T12:00:00Z">
        <w:r w:rsidR="002379FC">
          <w:t>Update</w:t>
        </w:r>
      </w:ins>
      <w:proofErr w:type="spellEnd"/>
      <w:del w:id="55" w:author="[Ericsson] Wenliang Xu SA6#59" w:date="2024-02-06T11:58:00Z">
        <w:r w:rsidDel="003214BC">
          <w:delText xml:space="preserve">subscription </w:delText>
        </w:r>
      </w:del>
      <w:del w:id="56" w:author="[Ericsson] Wenliang Xu SA6#59" w:date="2024-02-06T12:00:00Z">
        <w:r w:rsidDel="002379FC">
          <w:delText>update</w:delText>
        </w:r>
      </w:del>
    </w:p>
    <w:p w14:paraId="4C783380" w14:textId="77777777" w:rsidR="00567BFC" w:rsidRDefault="00567BFC" w:rsidP="00567BFC">
      <w:r>
        <w:rPr>
          <w:b/>
        </w:rPr>
        <w:t>Description:</w:t>
      </w:r>
      <w:r>
        <w:t xml:space="preserve"> The consumer requests </w:t>
      </w:r>
      <w:del w:id="57" w:author="[Ericsson] Wenliang Xu SA6#59" w:date="2024-02-06T12:13:00Z">
        <w:r w:rsidDel="00113F2C">
          <w:delText xml:space="preserve">for one time </w:delText>
        </w:r>
      </w:del>
      <w:r>
        <w:t>for updating transmission quality measurement service.</w:t>
      </w:r>
    </w:p>
    <w:p w14:paraId="3A5C81A1" w14:textId="77777777" w:rsidR="00567BFC" w:rsidRDefault="00567BFC" w:rsidP="00567BFC">
      <w:pPr>
        <w:rPr>
          <w:rFonts w:ascii="Arial" w:hAnsi="Arial"/>
          <w:sz w:val="24"/>
        </w:rPr>
      </w:pPr>
      <w:r>
        <w:rPr>
          <w:b/>
        </w:rPr>
        <w:lastRenderedPageBreak/>
        <w:t>Inputs:</w:t>
      </w:r>
      <w:r>
        <w:t xml:space="preserve"> See clause 9.7.3.9.</w:t>
      </w:r>
    </w:p>
    <w:p w14:paraId="09E5C5F3" w14:textId="77777777" w:rsidR="00567BFC" w:rsidRDefault="00567BFC" w:rsidP="00567BFC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9.7.3.10</w:t>
      </w:r>
    </w:p>
    <w:p w14:paraId="7353C134" w14:textId="7C5EE30B" w:rsidR="00567BFC" w:rsidRDefault="00567BFC" w:rsidP="0093453B">
      <w:r>
        <w:t xml:space="preserve">See clause 9.7.2.1 </w:t>
      </w:r>
      <w:ins w:id="58" w:author="[Ericsson] Wenliang Xu SA6#59" w:date="2024-02-06T11:58:00Z">
        <w:r w:rsidR="003214BC">
          <w:t xml:space="preserve">and clause 9.7.2.3 </w:t>
        </w:r>
      </w:ins>
      <w:r>
        <w:t>for details of usage of this operation.</w:t>
      </w:r>
    </w:p>
    <w:p w14:paraId="11DB9356" w14:textId="1EE5B015" w:rsidR="002928AA" w:rsidRDefault="002928AA" w:rsidP="002928AA">
      <w:pPr>
        <w:pStyle w:val="Heading4"/>
        <w:rPr>
          <w:rFonts w:eastAsia="DengXian"/>
        </w:rPr>
      </w:pPr>
      <w:bookmarkStart w:id="59" w:name="_Toc155261815"/>
      <w:r>
        <w:rPr>
          <w:rFonts w:eastAsia="DengXian"/>
        </w:rPr>
        <w:t>9.7.4.6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Sdd_</w:t>
      </w:r>
      <w:del w:id="60" w:author="[Ericsson] Wenliang Xu SA6#59" w:date="2024-02-06T12:13:00Z">
        <w:r w:rsidDel="00113F2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61" w:author="[Ericsson] Wenliang Xu SA6#59" w:date="2024-02-06T12:12:00Z">
        <w:r w:rsidR="006A5DA0">
          <w:rPr>
            <w:rFonts w:eastAsia="DengXian"/>
          </w:rPr>
          <w:t>Unsubscribe</w:t>
        </w:r>
      </w:ins>
      <w:proofErr w:type="spellEnd"/>
      <w:del w:id="62" w:author="[Ericsson] Wenliang Xu SA6#59" w:date="2024-02-06T12:12:00Z">
        <w:r w:rsidDel="006A5DA0">
          <w:rPr>
            <w:rFonts w:eastAsia="DengXian"/>
          </w:rPr>
          <w:delText>unsubscribe</w:delText>
        </w:r>
      </w:del>
      <w:r>
        <w:rPr>
          <w:rFonts w:eastAsia="DengXian"/>
        </w:rPr>
        <w:t xml:space="preserve"> operation</w:t>
      </w:r>
      <w:bookmarkEnd w:id="59"/>
    </w:p>
    <w:p w14:paraId="2FB00E21" w14:textId="2582022B" w:rsidR="002928AA" w:rsidRDefault="002928AA" w:rsidP="002928AA">
      <w:pPr>
        <w:rPr>
          <w:rFonts w:eastAsia="DengXian"/>
        </w:rPr>
      </w:pPr>
      <w:r>
        <w:rPr>
          <w:b/>
        </w:rPr>
        <w:t xml:space="preserve">API operation name: </w:t>
      </w:r>
      <w:proofErr w:type="spellStart"/>
      <w:r>
        <w:t>Sdd_</w:t>
      </w:r>
      <w:del w:id="63" w:author="[Ericsson] Wenliang Xu SA6#59" w:date="2024-02-06T12:13:00Z">
        <w:r w:rsidDel="00113F2C">
          <w:delText xml:space="preserve"> </w:delText>
        </w:r>
      </w:del>
      <w:r>
        <w:t>TransmissionQualityMeasurement_</w:t>
      </w:r>
      <w:ins w:id="64" w:author="[Ericsson] Wenliang Xu SA6#59" w:date="2024-02-06T12:12:00Z">
        <w:r w:rsidR="00113F2C">
          <w:t>Uns</w:t>
        </w:r>
      </w:ins>
      <w:ins w:id="65" w:author="[Ericsson] Wenliang Xu SA6#59" w:date="2024-02-06T12:13:00Z">
        <w:r w:rsidR="00113F2C">
          <w:t>ubscribe</w:t>
        </w:r>
      </w:ins>
      <w:proofErr w:type="spellEnd"/>
      <w:del w:id="66" w:author="[Ericsson] Wenliang Xu SA6#59" w:date="2024-02-06T12:12:00Z">
        <w:r w:rsidDel="00113F2C">
          <w:delText>unsubscribe</w:delText>
        </w:r>
      </w:del>
    </w:p>
    <w:p w14:paraId="101AD132" w14:textId="77777777" w:rsidR="002928AA" w:rsidRDefault="002928AA" w:rsidP="002928AA">
      <w:r>
        <w:rPr>
          <w:b/>
        </w:rPr>
        <w:t>Description:</w:t>
      </w:r>
      <w:r>
        <w:t xml:space="preserve"> The consumer requests </w:t>
      </w:r>
      <w:del w:id="67" w:author="[Ericsson] Wenliang Xu SA6#59" w:date="2024-02-06T12:13:00Z">
        <w:r w:rsidDel="00113F2C">
          <w:delText xml:space="preserve">for one time </w:delText>
        </w:r>
      </w:del>
      <w:r>
        <w:t>for unsubscribing transmission quality measurement service.</w:t>
      </w:r>
    </w:p>
    <w:p w14:paraId="6FD83065" w14:textId="77777777" w:rsidR="002928AA" w:rsidRDefault="002928AA" w:rsidP="002928AA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9.7.3.11.</w:t>
      </w:r>
    </w:p>
    <w:p w14:paraId="53C58C99" w14:textId="77777777" w:rsidR="002928AA" w:rsidRDefault="002928AA" w:rsidP="002928AA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9.7.3.12.</w:t>
      </w:r>
    </w:p>
    <w:p w14:paraId="1973FDC8" w14:textId="2C008AB0" w:rsidR="002928AA" w:rsidRPr="00A06638" w:rsidRDefault="002928AA" w:rsidP="0093453B">
      <w:r>
        <w:t>See clause 9.7.2.1 for details of usage of this operation.</w:t>
      </w:r>
    </w:p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FC5AB" w14:textId="77777777" w:rsidR="00632645" w:rsidRDefault="00632645">
      <w:r>
        <w:separator/>
      </w:r>
    </w:p>
  </w:endnote>
  <w:endnote w:type="continuationSeparator" w:id="0">
    <w:p w14:paraId="4EA94DEF" w14:textId="77777777" w:rsidR="00632645" w:rsidRDefault="0063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48AA6" w14:textId="77777777" w:rsidR="00632645" w:rsidRDefault="00632645">
      <w:r>
        <w:separator/>
      </w:r>
    </w:p>
  </w:footnote>
  <w:footnote w:type="continuationSeparator" w:id="0">
    <w:p w14:paraId="6702E59F" w14:textId="77777777" w:rsidR="00632645" w:rsidRDefault="00632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85C27"/>
    <w:rsid w:val="00087484"/>
    <w:rsid w:val="00091474"/>
    <w:rsid w:val="00093EFD"/>
    <w:rsid w:val="000A6394"/>
    <w:rsid w:val="000B7FED"/>
    <w:rsid w:val="000C038A"/>
    <w:rsid w:val="000C6598"/>
    <w:rsid w:val="000D44B3"/>
    <w:rsid w:val="000D5381"/>
    <w:rsid w:val="000E7ADE"/>
    <w:rsid w:val="00113F2C"/>
    <w:rsid w:val="00145D43"/>
    <w:rsid w:val="0014752E"/>
    <w:rsid w:val="00187023"/>
    <w:rsid w:val="00192C46"/>
    <w:rsid w:val="001A0339"/>
    <w:rsid w:val="001A08B3"/>
    <w:rsid w:val="001A7B60"/>
    <w:rsid w:val="001B52F0"/>
    <w:rsid w:val="001B7A65"/>
    <w:rsid w:val="001E41F3"/>
    <w:rsid w:val="001F172D"/>
    <w:rsid w:val="001F5D1E"/>
    <w:rsid w:val="00204DF5"/>
    <w:rsid w:val="00231C67"/>
    <w:rsid w:val="002379FC"/>
    <w:rsid w:val="002578AA"/>
    <w:rsid w:val="0026004D"/>
    <w:rsid w:val="002640DD"/>
    <w:rsid w:val="00275D12"/>
    <w:rsid w:val="00280AAE"/>
    <w:rsid w:val="00284FEB"/>
    <w:rsid w:val="002860C4"/>
    <w:rsid w:val="0028699E"/>
    <w:rsid w:val="002928AA"/>
    <w:rsid w:val="002B0EA6"/>
    <w:rsid w:val="002B4255"/>
    <w:rsid w:val="002B5741"/>
    <w:rsid w:val="002C2D03"/>
    <w:rsid w:val="002E472E"/>
    <w:rsid w:val="00305409"/>
    <w:rsid w:val="003214BC"/>
    <w:rsid w:val="003609EF"/>
    <w:rsid w:val="0036231A"/>
    <w:rsid w:val="00374DD4"/>
    <w:rsid w:val="003D2D06"/>
    <w:rsid w:val="003E1A36"/>
    <w:rsid w:val="003E5A2B"/>
    <w:rsid w:val="00407120"/>
    <w:rsid w:val="00410371"/>
    <w:rsid w:val="00413023"/>
    <w:rsid w:val="004242F1"/>
    <w:rsid w:val="00471B6D"/>
    <w:rsid w:val="00494B92"/>
    <w:rsid w:val="004B75B7"/>
    <w:rsid w:val="004F0EFE"/>
    <w:rsid w:val="004F1822"/>
    <w:rsid w:val="004F3453"/>
    <w:rsid w:val="005141D9"/>
    <w:rsid w:val="0051580D"/>
    <w:rsid w:val="00521720"/>
    <w:rsid w:val="00547111"/>
    <w:rsid w:val="00567BFC"/>
    <w:rsid w:val="00592D74"/>
    <w:rsid w:val="005D2AAF"/>
    <w:rsid w:val="005E2C44"/>
    <w:rsid w:val="00621188"/>
    <w:rsid w:val="00623543"/>
    <w:rsid w:val="006257ED"/>
    <w:rsid w:val="0062613B"/>
    <w:rsid w:val="00632645"/>
    <w:rsid w:val="00653DE4"/>
    <w:rsid w:val="00665C47"/>
    <w:rsid w:val="0068019D"/>
    <w:rsid w:val="00695808"/>
    <w:rsid w:val="006A5DA0"/>
    <w:rsid w:val="006A60B0"/>
    <w:rsid w:val="006B46FB"/>
    <w:rsid w:val="006E21FB"/>
    <w:rsid w:val="006F28E2"/>
    <w:rsid w:val="006F60B4"/>
    <w:rsid w:val="00707F97"/>
    <w:rsid w:val="0071102C"/>
    <w:rsid w:val="007912B3"/>
    <w:rsid w:val="00792342"/>
    <w:rsid w:val="007977A8"/>
    <w:rsid w:val="007B512A"/>
    <w:rsid w:val="007C2097"/>
    <w:rsid w:val="007C3FF8"/>
    <w:rsid w:val="007D6A07"/>
    <w:rsid w:val="007F5AE8"/>
    <w:rsid w:val="007F7259"/>
    <w:rsid w:val="008040A8"/>
    <w:rsid w:val="0081498A"/>
    <w:rsid w:val="008279FA"/>
    <w:rsid w:val="008626E7"/>
    <w:rsid w:val="00870EE7"/>
    <w:rsid w:val="008863B9"/>
    <w:rsid w:val="00891AB4"/>
    <w:rsid w:val="00896A7A"/>
    <w:rsid w:val="008A42C2"/>
    <w:rsid w:val="008A45A6"/>
    <w:rsid w:val="008A5101"/>
    <w:rsid w:val="008A7EEC"/>
    <w:rsid w:val="008B55B4"/>
    <w:rsid w:val="008D3CCC"/>
    <w:rsid w:val="008D4717"/>
    <w:rsid w:val="008F1B2C"/>
    <w:rsid w:val="008F2489"/>
    <w:rsid w:val="008F3789"/>
    <w:rsid w:val="008F686C"/>
    <w:rsid w:val="009148DE"/>
    <w:rsid w:val="0093453B"/>
    <w:rsid w:val="00941E30"/>
    <w:rsid w:val="00962126"/>
    <w:rsid w:val="009626E3"/>
    <w:rsid w:val="009777D9"/>
    <w:rsid w:val="00991B88"/>
    <w:rsid w:val="009A5753"/>
    <w:rsid w:val="009A5795"/>
    <w:rsid w:val="009A579D"/>
    <w:rsid w:val="009D14F4"/>
    <w:rsid w:val="009E3297"/>
    <w:rsid w:val="009F6EE5"/>
    <w:rsid w:val="009F734F"/>
    <w:rsid w:val="00A15F59"/>
    <w:rsid w:val="00A16496"/>
    <w:rsid w:val="00A246B6"/>
    <w:rsid w:val="00A26986"/>
    <w:rsid w:val="00A452AF"/>
    <w:rsid w:val="00A47E70"/>
    <w:rsid w:val="00A50CF0"/>
    <w:rsid w:val="00A65383"/>
    <w:rsid w:val="00A71094"/>
    <w:rsid w:val="00A75916"/>
    <w:rsid w:val="00A7671C"/>
    <w:rsid w:val="00A83564"/>
    <w:rsid w:val="00A945DD"/>
    <w:rsid w:val="00AA2CBC"/>
    <w:rsid w:val="00AC5820"/>
    <w:rsid w:val="00AD13C6"/>
    <w:rsid w:val="00AD1CD8"/>
    <w:rsid w:val="00AF50F6"/>
    <w:rsid w:val="00AF6A97"/>
    <w:rsid w:val="00B066AA"/>
    <w:rsid w:val="00B141E5"/>
    <w:rsid w:val="00B258BB"/>
    <w:rsid w:val="00B423FA"/>
    <w:rsid w:val="00B4478E"/>
    <w:rsid w:val="00B5141E"/>
    <w:rsid w:val="00B67B97"/>
    <w:rsid w:val="00B968C8"/>
    <w:rsid w:val="00BA3EC5"/>
    <w:rsid w:val="00BA51D9"/>
    <w:rsid w:val="00BB5DFC"/>
    <w:rsid w:val="00BC0B9C"/>
    <w:rsid w:val="00BD01CD"/>
    <w:rsid w:val="00BD279D"/>
    <w:rsid w:val="00BD6BB8"/>
    <w:rsid w:val="00BE4387"/>
    <w:rsid w:val="00BF2A4D"/>
    <w:rsid w:val="00C241B6"/>
    <w:rsid w:val="00C458C0"/>
    <w:rsid w:val="00C56170"/>
    <w:rsid w:val="00C66BA2"/>
    <w:rsid w:val="00C77FAA"/>
    <w:rsid w:val="00C870F6"/>
    <w:rsid w:val="00C94F86"/>
    <w:rsid w:val="00C95985"/>
    <w:rsid w:val="00CC5026"/>
    <w:rsid w:val="00CC68D0"/>
    <w:rsid w:val="00CD2F34"/>
    <w:rsid w:val="00CF1CFB"/>
    <w:rsid w:val="00CF3326"/>
    <w:rsid w:val="00D03F9A"/>
    <w:rsid w:val="00D06D51"/>
    <w:rsid w:val="00D2001F"/>
    <w:rsid w:val="00D202FA"/>
    <w:rsid w:val="00D2223C"/>
    <w:rsid w:val="00D24991"/>
    <w:rsid w:val="00D264E4"/>
    <w:rsid w:val="00D50255"/>
    <w:rsid w:val="00D66520"/>
    <w:rsid w:val="00D727B4"/>
    <w:rsid w:val="00D72F78"/>
    <w:rsid w:val="00D84AE9"/>
    <w:rsid w:val="00D96CE0"/>
    <w:rsid w:val="00DE34CF"/>
    <w:rsid w:val="00DE5E92"/>
    <w:rsid w:val="00DE7D70"/>
    <w:rsid w:val="00E04FBF"/>
    <w:rsid w:val="00E1320C"/>
    <w:rsid w:val="00E13F3D"/>
    <w:rsid w:val="00E34898"/>
    <w:rsid w:val="00E4063B"/>
    <w:rsid w:val="00E54524"/>
    <w:rsid w:val="00E81077"/>
    <w:rsid w:val="00E8593A"/>
    <w:rsid w:val="00E97569"/>
    <w:rsid w:val="00EB09B7"/>
    <w:rsid w:val="00EE7D7C"/>
    <w:rsid w:val="00EF296D"/>
    <w:rsid w:val="00F04671"/>
    <w:rsid w:val="00F14D14"/>
    <w:rsid w:val="00F22141"/>
    <w:rsid w:val="00F25D98"/>
    <w:rsid w:val="00F300FB"/>
    <w:rsid w:val="00F7224F"/>
    <w:rsid w:val="00F85EFE"/>
    <w:rsid w:val="00F92156"/>
    <w:rsid w:val="00FB033A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51</cp:revision>
  <cp:lastPrinted>1899-12-31T23:00:00Z</cp:lastPrinted>
  <dcterms:created xsi:type="dcterms:W3CDTF">2024-01-09T13:02:00Z</dcterms:created>
  <dcterms:modified xsi:type="dcterms:W3CDTF">2024-02-19T13:13:00Z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